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3880AB9B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8F1D10">
        <w:rPr>
          <w:b/>
          <w:i/>
          <w:noProof/>
          <w:sz w:val="28"/>
        </w:rPr>
        <w:t>7621</w:t>
      </w:r>
    </w:p>
    <w:p w14:paraId="21278BFE" w14:textId="5138AF1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8A4EF1">
        <w:rPr>
          <w:b/>
          <w:noProof/>
          <w:sz w:val="24"/>
          <w:lang w:val="en-US" w:eastAsia="ko-KR"/>
        </w:rPr>
        <w:t>Oct</w:t>
      </w:r>
      <w:r w:rsidR="006B3210">
        <w:rPr>
          <w:b/>
          <w:noProof/>
          <w:sz w:val="24"/>
          <w:lang w:val="en-US" w:eastAsia="ko-KR"/>
        </w:rPr>
        <w:t>. 12 - 23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2B0DBBED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E55B54">
        <w:rPr>
          <w:rFonts w:ascii="Arial" w:hAnsi="Arial" w:cs="Arial"/>
          <w:b/>
        </w:rPr>
        <w:t>, Tencent</w:t>
      </w:r>
      <w:r w:rsidR="00267842">
        <w:rPr>
          <w:rFonts w:ascii="Arial" w:hAnsi="Arial" w:cs="Arial"/>
          <w:b/>
        </w:rPr>
        <w:t>, China Telecom</w:t>
      </w:r>
    </w:p>
    <w:p w14:paraId="2C2E0D1B" w14:textId="00E71CD1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KI#2</w:t>
      </w:r>
      <w:r w:rsidR="00BD0464">
        <w:rPr>
          <w:rFonts w:ascii="Arial" w:hAnsi="Arial" w:cs="Arial"/>
          <w:b/>
        </w:rPr>
        <w:t xml:space="preserve">, </w:t>
      </w:r>
      <w:r w:rsidR="00EC29CA">
        <w:rPr>
          <w:rFonts w:ascii="Arial" w:hAnsi="Arial" w:cs="Arial"/>
          <w:b/>
        </w:rPr>
        <w:t xml:space="preserve">Sol #27 </w:t>
      </w:r>
      <w:r w:rsidR="00BD0464">
        <w:rPr>
          <w:rFonts w:ascii="Arial" w:hAnsi="Arial" w:cs="Arial"/>
          <w:b/>
        </w:rPr>
        <w:t xml:space="preserve">Evaluation and </w:t>
      </w:r>
      <w:r w:rsidR="00EC29CA">
        <w:rPr>
          <w:rFonts w:ascii="Arial" w:hAnsi="Arial" w:cs="Arial"/>
          <w:b/>
        </w:rPr>
        <w:t xml:space="preserve">KI#2 </w:t>
      </w:r>
      <w:r w:rsidR="00BD0464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CA6570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1225EA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BD0464">
        <w:rPr>
          <w:rFonts w:ascii="Arial" w:hAnsi="Arial" w:cs="Arial"/>
          <w:i/>
        </w:rPr>
        <w:t xml:space="preserve">evaluation </w:t>
      </w:r>
      <w:r w:rsidR="00675D44">
        <w:rPr>
          <w:rFonts w:ascii="Arial" w:hAnsi="Arial" w:cs="Arial"/>
          <w:i/>
        </w:rPr>
        <w:t xml:space="preserve">for </w:t>
      </w:r>
      <w:r w:rsidR="00BD0464">
        <w:rPr>
          <w:rFonts w:ascii="Arial" w:hAnsi="Arial" w:cs="Arial"/>
          <w:i/>
        </w:rPr>
        <w:t xml:space="preserve">the merged </w:t>
      </w:r>
      <w:r w:rsidR="00F504C4">
        <w:rPr>
          <w:rFonts w:ascii="Arial" w:hAnsi="Arial" w:cs="Arial"/>
          <w:i/>
        </w:rPr>
        <w:t>solution 27</w:t>
      </w:r>
      <w:r w:rsidR="006B3210">
        <w:rPr>
          <w:rFonts w:ascii="Arial" w:hAnsi="Arial" w:cs="Arial"/>
          <w:i/>
        </w:rPr>
        <w:t xml:space="preserve"> and conclusion KI#2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0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0CD1AB03" w14:textId="77777777" w:rsidR="00BD0464" w:rsidRDefault="00BD0464" w:rsidP="00BD0464">
      <w:pPr>
        <w:pStyle w:val="Heading2"/>
        <w:rPr>
          <w:ins w:id="1" w:author="Chang Hong Shan" w:date="2020-09-24T10:26:00Z"/>
          <w:rFonts w:eastAsiaTheme="minorEastAsia"/>
          <w:lang w:eastAsia="zh-CN"/>
        </w:rPr>
      </w:pPr>
      <w:bookmarkStart w:id="2" w:name="_Toc50631396"/>
      <w:bookmarkStart w:id="3" w:name="_Toc50630894"/>
      <w:bookmarkStart w:id="4" w:name="_Toc50468919"/>
      <w:bookmarkStart w:id="5" w:name="_Toc50468648"/>
      <w:bookmarkStart w:id="6" w:name="_Toc50468378"/>
      <w:bookmarkStart w:id="7" w:name="_Toc50467034"/>
      <w:ins w:id="8" w:author="Chang Hong Shan" w:date="2020-09-24T10:26:00Z">
        <w:r>
          <w:rPr>
            <w:rFonts w:eastAsiaTheme="minorEastAsia"/>
            <w:lang w:eastAsia="zh-CN"/>
          </w:rPr>
          <w:t>7.X</w:t>
        </w:r>
        <w:r>
          <w:rPr>
            <w:rFonts w:eastAsiaTheme="minorEastAsia"/>
            <w:lang w:eastAsia="zh-CN"/>
          </w:rPr>
          <w:tab/>
          <w:t>Evaluation of solutions for Key Issue #</w:t>
        </w:r>
        <w:bookmarkEnd w:id="2"/>
        <w:bookmarkEnd w:id="3"/>
        <w:bookmarkEnd w:id="4"/>
        <w:bookmarkEnd w:id="5"/>
        <w:bookmarkEnd w:id="6"/>
        <w:bookmarkEnd w:id="7"/>
        <w:r>
          <w:rPr>
            <w:rFonts w:eastAsiaTheme="minorEastAsia"/>
            <w:lang w:eastAsia="zh-CN"/>
          </w:rPr>
          <w:t>2</w:t>
        </w:r>
      </w:ins>
    </w:p>
    <w:p w14:paraId="7A15476C" w14:textId="77777777" w:rsidR="009F6229" w:rsidRDefault="004A4AED" w:rsidP="00BD0464">
      <w:pPr>
        <w:rPr>
          <w:ins w:id="9" w:author="Chang Hong Shan" w:date="2020-09-24T10:54:00Z"/>
          <w:lang w:eastAsia="zh-CN"/>
        </w:rPr>
      </w:pPr>
      <w:ins w:id="10" w:author="Chang Hong Shan" w:date="2020-09-24T10:48:00Z">
        <w:r>
          <w:rPr>
            <w:lang w:eastAsia="zh-CN"/>
          </w:rPr>
          <w:t xml:space="preserve">Solution #27 </w:t>
        </w:r>
      </w:ins>
      <w:ins w:id="11" w:author="Chang Hong Shan" w:date="2020-09-24T10:50:00Z">
        <w:r>
          <w:rPr>
            <w:lang w:eastAsia="zh-CN"/>
          </w:rPr>
          <w:t>applies to the connectivity model of “Session Breakout” and “Multiple PDU Sessions”</w:t>
        </w:r>
      </w:ins>
      <w:ins w:id="12" w:author="Chang Hong Shan" w:date="2020-09-24T10:52:00Z">
        <w:r w:rsidR="009F6229">
          <w:rPr>
            <w:lang w:eastAsia="zh-CN"/>
          </w:rPr>
          <w:t xml:space="preserve"> and solves the </w:t>
        </w:r>
      </w:ins>
      <w:ins w:id="13" w:author="Chang Hong Shan" w:date="2020-09-24T10:54:00Z">
        <w:r w:rsidR="009F6229">
          <w:rPr>
            <w:lang w:eastAsia="zh-CN"/>
          </w:rPr>
          <w:t xml:space="preserve">following </w:t>
        </w:r>
      </w:ins>
      <w:ins w:id="14" w:author="Chang Hong Shan" w:date="2020-09-24T10:52:00Z">
        <w:r w:rsidR="009F6229">
          <w:rPr>
            <w:lang w:eastAsia="zh-CN"/>
          </w:rPr>
          <w:t>issue</w:t>
        </w:r>
      </w:ins>
      <w:ins w:id="15" w:author="Chang Hong Shan" w:date="2020-09-24T10:54:00Z">
        <w:r w:rsidR="009F6229">
          <w:rPr>
            <w:lang w:eastAsia="zh-CN"/>
          </w:rPr>
          <w:t>s:</w:t>
        </w:r>
      </w:ins>
    </w:p>
    <w:p w14:paraId="629A487C" w14:textId="61615D07" w:rsidR="00BD0464" w:rsidRDefault="009F6229" w:rsidP="009F6229">
      <w:pPr>
        <w:pStyle w:val="ListParagraph"/>
        <w:numPr>
          <w:ilvl w:val="0"/>
          <w:numId w:val="28"/>
        </w:numPr>
        <w:rPr>
          <w:ins w:id="16" w:author="Chang Hong Shan" w:date="2020-09-24T10:54:00Z"/>
          <w:lang w:eastAsia="zh-CN"/>
        </w:rPr>
      </w:pPr>
      <w:ins w:id="17" w:author="Chang Hong Shan" w:date="2020-09-24T10:52:00Z">
        <w:r>
          <w:rPr>
            <w:lang w:eastAsia="zh-CN"/>
          </w:rPr>
          <w:t xml:space="preserve">change of EAS with EAS IP address change </w:t>
        </w:r>
      </w:ins>
      <w:ins w:id="18" w:author="Chang Hong Shan" w:date="2020-09-24T10:53:00Z">
        <w:r>
          <w:rPr>
            <w:lang w:eastAsia="zh-CN"/>
          </w:rPr>
          <w:t>and</w:t>
        </w:r>
      </w:ins>
      <w:ins w:id="19" w:author="Chang Hong Shan" w:date="2020-09-24T10:52:00Z">
        <w:r>
          <w:rPr>
            <w:lang w:eastAsia="zh-CN"/>
          </w:rPr>
          <w:t xml:space="preserve"> </w:t>
        </w:r>
      </w:ins>
      <w:ins w:id="20" w:author="Chang Hong Shan" w:date="2020-09-24T10:53:00Z">
        <w:r>
          <w:rPr>
            <w:lang w:eastAsia="zh-CN"/>
          </w:rPr>
          <w:t>local PSA change</w:t>
        </w:r>
      </w:ins>
      <w:ins w:id="21" w:author="Chang Hong Shan" w:date="2020-09-24T10:55:00Z">
        <w:r>
          <w:rPr>
            <w:lang w:eastAsia="zh-CN"/>
          </w:rPr>
          <w:t>;</w:t>
        </w:r>
      </w:ins>
    </w:p>
    <w:p w14:paraId="52E58B9A" w14:textId="43054A71" w:rsidR="009F6229" w:rsidRDefault="009F6229" w:rsidP="009F6229">
      <w:pPr>
        <w:pStyle w:val="ListParagraph"/>
        <w:numPr>
          <w:ilvl w:val="0"/>
          <w:numId w:val="28"/>
        </w:numPr>
        <w:rPr>
          <w:ins w:id="22" w:author="Shan, Chang Hong" w:date="2020-10-02T22:25:00Z"/>
          <w:lang w:eastAsia="zh-CN"/>
        </w:rPr>
      </w:pPr>
      <w:ins w:id="23" w:author="Chang Hong Shan" w:date="2020-09-24T10:54:00Z">
        <w:r>
          <w:rPr>
            <w:lang w:eastAsia="zh-CN"/>
          </w:rPr>
          <w:t>preventing or reducing packet loss.</w:t>
        </w:r>
      </w:ins>
    </w:p>
    <w:p w14:paraId="3D05B6E1" w14:textId="47AC8631" w:rsidR="004117E4" w:rsidRDefault="004117E4" w:rsidP="004117E4">
      <w:pPr>
        <w:rPr>
          <w:ins w:id="24" w:author="Shan, Chang Hong" w:date="2020-10-02T22:27:00Z"/>
          <w:lang w:eastAsia="zh-CN"/>
        </w:rPr>
      </w:pPr>
      <w:ins w:id="25" w:author="Shan, Chang Hong" w:date="2020-10-02T22:26:00Z">
        <w:r>
          <w:rPr>
            <w:lang w:eastAsia="zh-CN"/>
          </w:rPr>
          <w:t xml:space="preserve">To support the change of EAS with EAS IP address change, </w:t>
        </w:r>
      </w:ins>
      <w:ins w:id="26" w:author="Shan, Chang Hong" w:date="2020-10-02T22:40:00Z">
        <w:r w:rsidR="00FB1526">
          <w:rPr>
            <w:lang w:eastAsia="zh-CN"/>
          </w:rPr>
          <w:t>UE awareness solutions (</w:t>
        </w:r>
      </w:ins>
      <w:ins w:id="27" w:author="Shan, Chang Hong" w:date="2020-10-02T22:26:00Z">
        <w:r>
          <w:rPr>
            <w:lang w:eastAsia="zh-CN"/>
          </w:rPr>
          <w:t>option 1a, 1b, 1c</w:t>
        </w:r>
      </w:ins>
      <w:ins w:id="28" w:author="Shan, Chang Hong" w:date="2020-10-02T22:40:00Z">
        <w:r w:rsidR="00FB1526">
          <w:rPr>
            <w:lang w:eastAsia="zh-CN"/>
          </w:rPr>
          <w:t>)</w:t>
        </w:r>
      </w:ins>
      <w:ins w:id="29" w:author="Shan, Chang Hong" w:date="2020-10-02T22:26:00Z">
        <w:r>
          <w:rPr>
            <w:lang w:eastAsia="zh-CN"/>
          </w:rPr>
          <w:t xml:space="preserve"> and </w:t>
        </w:r>
      </w:ins>
      <w:ins w:id="30" w:author="Shan, Chang Hong" w:date="2020-10-02T22:41:00Z">
        <w:r w:rsidR="00FB1526">
          <w:rPr>
            <w:lang w:eastAsia="zh-CN"/>
          </w:rPr>
          <w:t xml:space="preserve">UE unawareness solution (option </w:t>
        </w:r>
      </w:ins>
      <w:ins w:id="31" w:author="Shan, Chang Hong" w:date="2020-10-02T22:26:00Z">
        <w:r>
          <w:rPr>
            <w:lang w:eastAsia="zh-CN"/>
          </w:rPr>
          <w:t>1d</w:t>
        </w:r>
      </w:ins>
      <w:ins w:id="32" w:author="Shan, Chang Hong" w:date="2020-10-02T22:41:00Z">
        <w:r w:rsidR="00FB1526">
          <w:rPr>
            <w:lang w:eastAsia="zh-CN"/>
          </w:rPr>
          <w:t>)</w:t>
        </w:r>
      </w:ins>
      <w:ins w:id="33" w:author="Shan, Chang Hong" w:date="2020-10-02T22:26:00Z">
        <w:r>
          <w:rPr>
            <w:lang w:eastAsia="zh-CN"/>
          </w:rPr>
          <w:t xml:space="preserve"> can be applied</w:t>
        </w:r>
      </w:ins>
      <w:ins w:id="34" w:author="Shan, Chang Hong" w:date="2020-10-02T22:33:00Z">
        <w:r>
          <w:rPr>
            <w:lang w:eastAsia="zh-CN"/>
          </w:rPr>
          <w:t xml:space="preserve"> based on the EC platform and EAS capability</w:t>
        </w:r>
      </w:ins>
      <w:ins w:id="35" w:author="Shan, Chang Hong" w:date="2020-10-02T22:41:00Z">
        <w:r w:rsidR="00FB1526">
          <w:rPr>
            <w:lang w:eastAsia="zh-CN"/>
          </w:rPr>
          <w:t>:</w:t>
        </w:r>
      </w:ins>
    </w:p>
    <w:p w14:paraId="32C0FBDB" w14:textId="393F0EEB" w:rsidR="004117E4" w:rsidRDefault="004117E4" w:rsidP="00FB1526">
      <w:pPr>
        <w:pStyle w:val="ListParagraph"/>
        <w:numPr>
          <w:ilvl w:val="0"/>
          <w:numId w:val="29"/>
        </w:numPr>
        <w:rPr>
          <w:ins w:id="36" w:author="Shan, Chang Hong" w:date="2020-10-02T22:29:00Z"/>
          <w:lang w:eastAsia="zh-CN"/>
        </w:rPr>
      </w:pPr>
      <w:ins w:id="37" w:author="Shan, Chang Hong" w:date="2020-10-02T22:29:00Z">
        <w:r>
          <w:rPr>
            <w:lang w:eastAsia="zh-CN"/>
          </w:rPr>
          <w:t>For the UE awareness solutions:</w:t>
        </w:r>
      </w:ins>
    </w:p>
    <w:p w14:paraId="29810081" w14:textId="2CB8F618" w:rsidR="004117E4" w:rsidRDefault="004117E4" w:rsidP="00FB1526">
      <w:pPr>
        <w:pStyle w:val="ListParagraph"/>
        <w:numPr>
          <w:ilvl w:val="0"/>
          <w:numId w:val="30"/>
        </w:numPr>
        <w:rPr>
          <w:ins w:id="38" w:author="Shan, Chang Hong" w:date="2020-10-02T22:29:00Z"/>
          <w:lang w:eastAsia="zh-CN"/>
        </w:rPr>
      </w:pPr>
      <w:ins w:id="39" w:author="Shan, Chang Hong" w:date="2020-10-02T22:31:00Z">
        <w:r>
          <w:rPr>
            <w:lang w:eastAsia="zh-CN"/>
          </w:rPr>
          <w:t>O</w:t>
        </w:r>
      </w:ins>
      <w:ins w:id="40" w:author="Shan, Chang Hong" w:date="2020-10-02T22:28:00Z">
        <w:r>
          <w:rPr>
            <w:lang w:eastAsia="zh-CN"/>
          </w:rPr>
          <w:t>ption 1a has been supported by Rel-15/16 5GS specification with assuming application layer redirection mechanism is in place, no normative work</w:t>
        </w:r>
      </w:ins>
      <w:ins w:id="41" w:author="Shan, Chang Hong" w:date="2020-10-02T22:29:00Z">
        <w:r>
          <w:rPr>
            <w:lang w:eastAsia="zh-CN"/>
          </w:rPr>
          <w:t xml:space="preserve"> from SA2 is expected.</w:t>
        </w:r>
      </w:ins>
    </w:p>
    <w:p w14:paraId="259A1FB7" w14:textId="2D0E0B96" w:rsidR="004117E4" w:rsidRDefault="004117E4" w:rsidP="00FB1526">
      <w:pPr>
        <w:pStyle w:val="ListParagraph"/>
        <w:numPr>
          <w:ilvl w:val="0"/>
          <w:numId w:val="30"/>
        </w:numPr>
        <w:rPr>
          <w:ins w:id="42" w:author="Chang Hong Shan" w:date="2020-09-24T10:51:00Z"/>
          <w:lang w:eastAsia="zh-CN"/>
        </w:rPr>
      </w:pPr>
      <w:ins w:id="43" w:author="Shan, Chang Hong" w:date="2020-10-02T22:31:00Z">
        <w:r>
          <w:rPr>
            <w:lang w:eastAsia="zh-CN"/>
          </w:rPr>
          <w:t>O</w:t>
        </w:r>
      </w:ins>
      <w:ins w:id="44" w:author="Shan, Chang Hong" w:date="2020-10-02T22:29:00Z">
        <w:r>
          <w:rPr>
            <w:lang w:eastAsia="zh-CN"/>
          </w:rPr>
          <w:t>ption 1b and 1c</w:t>
        </w:r>
      </w:ins>
      <w:ins w:id="45" w:author="Shan, Chang Hong" w:date="2020-10-02T22:31:00Z">
        <w:r>
          <w:rPr>
            <w:lang w:eastAsia="zh-CN"/>
          </w:rPr>
          <w:t xml:space="preserve"> requires</w:t>
        </w:r>
      </w:ins>
      <w:ins w:id="46" w:author="Shan, Chang Hong" w:date="2020-10-02T22:29:00Z">
        <w:r>
          <w:rPr>
            <w:lang w:eastAsia="zh-CN"/>
          </w:rPr>
          <w:t xml:space="preserve"> NAS message (i.e.</w:t>
        </w:r>
      </w:ins>
      <w:ins w:id="47" w:author="Shan, Chang Hong" w:date="2020-10-02T22:30:00Z">
        <w:r>
          <w:rPr>
            <w:lang w:eastAsia="zh-CN"/>
          </w:rPr>
          <w:t xml:space="preserve"> PDU Session Modification Command</w:t>
        </w:r>
      </w:ins>
      <w:ins w:id="48" w:author="Shan, Chang Hong" w:date="2020-10-02T22:29:00Z">
        <w:r>
          <w:rPr>
            <w:lang w:eastAsia="zh-CN"/>
          </w:rPr>
          <w:t>)</w:t>
        </w:r>
      </w:ins>
      <w:ins w:id="49" w:author="Shan, Chang Hong" w:date="2020-10-02T22:30:00Z">
        <w:r>
          <w:rPr>
            <w:lang w:eastAsia="zh-CN"/>
          </w:rPr>
          <w:t xml:space="preserve"> to include some new parameters to trigger the UE to initiate the DNS re-resolution.</w:t>
        </w:r>
      </w:ins>
      <w:bookmarkStart w:id="50" w:name="_GoBack"/>
      <w:bookmarkEnd w:id="50"/>
    </w:p>
    <w:p w14:paraId="7A9070C2" w14:textId="2564F9E5" w:rsidR="009F6229" w:rsidRDefault="004117E4" w:rsidP="00FB1526">
      <w:pPr>
        <w:pStyle w:val="ListParagraph"/>
        <w:numPr>
          <w:ilvl w:val="0"/>
          <w:numId w:val="29"/>
        </w:numPr>
        <w:rPr>
          <w:ins w:id="51" w:author="Shan, Chang Hong" w:date="2020-10-02T22:32:00Z"/>
          <w:lang w:eastAsia="zh-CN"/>
        </w:rPr>
      </w:pPr>
      <w:ins w:id="52" w:author="Shan, Chang Hong" w:date="2020-10-02T22:31:00Z">
        <w:r>
          <w:rPr>
            <w:lang w:eastAsia="zh-CN"/>
          </w:rPr>
          <w:t>For the UE unawareness solution:</w:t>
        </w:r>
      </w:ins>
    </w:p>
    <w:p w14:paraId="2DD38056" w14:textId="483997C8" w:rsidR="004117E4" w:rsidRDefault="004117E4" w:rsidP="00FB1526">
      <w:pPr>
        <w:pStyle w:val="ListParagraph"/>
        <w:numPr>
          <w:ilvl w:val="0"/>
          <w:numId w:val="31"/>
        </w:numPr>
        <w:rPr>
          <w:ins w:id="53" w:author="Shan, Chang Hong" w:date="2020-10-02T22:31:00Z"/>
          <w:lang w:eastAsia="zh-CN"/>
        </w:rPr>
      </w:pPr>
      <w:ins w:id="54" w:author="Shan, Chang Hong" w:date="2020-10-02T22:32:00Z">
        <w:r>
          <w:rPr>
            <w:lang w:eastAsia="zh-CN"/>
          </w:rPr>
          <w:t>Option 1d does not impact UE</w:t>
        </w:r>
      </w:ins>
      <w:ins w:id="55" w:author="Shan, Chang Hong" w:date="2020-10-02T22:34:00Z">
        <w:r>
          <w:rPr>
            <w:lang w:eastAsia="zh-CN"/>
          </w:rPr>
          <w:t xml:space="preserve"> but requires the EC platform to support </w:t>
        </w:r>
        <w:r w:rsidR="00FB1526">
          <w:rPr>
            <w:lang w:eastAsia="zh-CN"/>
          </w:rPr>
          <w:t>session context migration (e.g. TCP/UDP p</w:t>
        </w:r>
      </w:ins>
      <w:ins w:id="56" w:author="Shan, Chang Hong" w:date="2020-10-02T22:35:00Z">
        <w:r w:rsidR="00FB1526">
          <w:rPr>
            <w:lang w:eastAsia="zh-CN"/>
          </w:rPr>
          <w:t>ort number and other runtime session context</w:t>
        </w:r>
      </w:ins>
      <w:ins w:id="57" w:author="Shan, Chang Hong" w:date="2020-10-02T22:34:00Z">
        <w:r w:rsidR="00FB1526">
          <w:rPr>
            <w:lang w:eastAsia="zh-CN"/>
          </w:rPr>
          <w:t>)</w:t>
        </w:r>
      </w:ins>
      <w:ins w:id="58" w:author="Shan, Chang Hong" w:date="2020-10-02T22:35:00Z">
        <w:r w:rsidR="00FB1526">
          <w:rPr>
            <w:lang w:eastAsia="zh-CN"/>
          </w:rPr>
          <w:t>, if the AF indicates its capability of supporting EAS IP address replacement, this option can be</w:t>
        </w:r>
      </w:ins>
      <w:ins w:id="59" w:author="Shan, Chang Hong" w:date="2020-10-02T22:36:00Z">
        <w:r w:rsidR="00FB1526">
          <w:rPr>
            <w:lang w:eastAsia="zh-CN"/>
          </w:rPr>
          <w:t xml:space="preserve"> applied by SMF.</w:t>
        </w:r>
      </w:ins>
    </w:p>
    <w:p w14:paraId="0D2CC0D1" w14:textId="6EF7789F" w:rsidR="00FB1526" w:rsidRDefault="00FB1526" w:rsidP="00FB1526">
      <w:pPr>
        <w:rPr>
          <w:ins w:id="60" w:author="Shan, Chang Hong" w:date="2020-10-02T22:36:00Z"/>
          <w:lang w:eastAsia="zh-CN"/>
        </w:rPr>
      </w:pPr>
      <w:ins w:id="61" w:author="Shan, Chang Hong" w:date="2020-10-02T22:36:00Z">
        <w:r>
          <w:rPr>
            <w:lang w:eastAsia="zh-CN"/>
          </w:rPr>
          <w:t>To support the preventing or reducing packet loss, the option 2a and 2b can be applied</w:t>
        </w:r>
      </w:ins>
      <w:ins w:id="62" w:author="Shan, Chang Hong" w:date="2020-10-02T22:42:00Z">
        <w:r>
          <w:rPr>
            <w:lang w:eastAsia="zh-CN"/>
          </w:rPr>
          <w:t>:</w:t>
        </w:r>
      </w:ins>
    </w:p>
    <w:p w14:paraId="38291EAB" w14:textId="77777777" w:rsidR="00FB1526" w:rsidRDefault="00FB1526" w:rsidP="00FB1526">
      <w:pPr>
        <w:pStyle w:val="ListParagraph"/>
        <w:numPr>
          <w:ilvl w:val="0"/>
          <w:numId w:val="32"/>
        </w:numPr>
        <w:rPr>
          <w:ins w:id="63" w:author="Shan, Chang Hong" w:date="2020-10-02T22:43:00Z"/>
          <w:lang w:eastAsia="zh-CN"/>
        </w:rPr>
      </w:pPr>
      <w:ins w:id="64" w:author="Shan, Chang Hong" w:date="2020-10-02T22:37:00Z">
        <w:r>
          <w:rPr>
            <w:lang w:eastAsia="zh-CN"/>
          </w:rPr>
          <w:t xml:space="preserve">Both </w:t>
        </w:r>
      </w:ins>
      <w:ins w:id="65" w:author="Shan, Chang Hong" w:date="2020-10-02T22:36:00Z">
        <w:r>
          <w:rPr>
            <w:lang w:eastAsia="zh-CN"/>
          </w:rPr>
          <w:t>Opti</w:t>
        </w:r>
      </w:ins>
      <w:ins w:id="66" w:author="Shan, Chang Hong" w:date="2020-10-02T22:37:00Z">
        <w:r>
          <w:rPr>
            <w:lang w:eastAsia="zh-CN"/>
          </w:rPr>
          <w:t>on 2a an</w:t>
        </w:r>
      </w:ins>
      <w:ins w:id="67" w:author="Shan, Chang Hong" w:date="2020-10-02T22:38:00Z">
        <w:r>
          <w:rPr>
            <w:lang w:eastAsia="zh-CN"/>
          </w:rPr>
          <w:t xml:space="preserve">d 2b </w:t>
        </w:r>
      </w:ins>
      <w:ins w:id="68" w:author="Shan, Chang Hong" w:date="2020-10-02T22:37:00Z">
        <w:r>
          <w:rPr>
            <w:lang w:eastAsia="zh-CN"/>
          </w:rPr>
          <w:t xml:space="preserve">require the target PSA UPF </w:t>
        </w:r>
      </w:ins>
      <w:ins w:id="69" w:author="Shan, Chang Hong" w:date="2020-10-02T22:38:00Z">
        <w:r>
          <w:rPr>
            <w:lang w:eastAsia="zh-CN"/>
          </w:rPr>
          <w:t>to buffer the UL packet for EC session</w:t>
        </w:r>
      </w:ins>
      <w:ins w:id="70" w:author="Shan, Chang Hong" w:date="2020-10-02T22:43:00Z">
        <w:r>
          <w:rPr>
            <w:lang w:eastAsia="zh-CN"/>
          </w:rPr>
          <w:t>.</w:t>
        </w:r>
      </w:ins>
    </w:p>
    <w:p w14:paraId="5F13E2CC" w14:textId="15FD421E" w:rsidR="00FB1526" w:rsidRDefault="00FB1526" w:rsidP="00FB1526">
      <w:pPr>
        <w:pStyle w:val="ListParagraph"/>
        <w:numPr>
          <w:ilvl w:val="0"/>
          <w:numId w:val="32"/>
        </w:numPr>
        <w:rPr>
          <w:ins w:id="71" w:author="Shan, Chang Hong" w:date="2020-10-02T22:36:00Z"/>
          <w:lang w:eastAsia="zh-CN"/>
        </w:rPr>
      </w:pPr>
      <w:ins w:id="72" w:author="Shan, Chang Hong" w:date="2020-10-02T22:38:00Z">
        <w:r>
          <w:rPr>
            <w:lang w:eastAsia="zh-CN"/>
          </w:rPr>
          <w:t>Option 2b requires the temporary forwarding tunnel between source P</w:t>
        </w:r>
      </w:ins>
      <w:ins w:id="73" w:author="Shan, Chang Hong" w:date="2020-10-02T22:39:00Z">
        <w:r>
          <w:rPr>
            <w:lang w:eastAsia="zh-CN"/>
          </w:rPr>
          <w:t>SA UPF and target PSA UPF for the purpose of forwarding the packets towards the old EAS, which requires the new EAS can process the old EAS’s IP packets</w:t>
        </w:r>
      </w:ins>
      <w:ins w:id="74" w:author="Shan, Chang Hong" w:date="2020-10-02T22:40:00Z">
        <w:r>
          <w:rPr>
            <w:lang w:eastAsia="zh-CN"/>
          </w:rPr>
          <w:t>.</w:t>
        </w:r>
      </w:ins>
      <w:ins w:id="75" w:author="Shan, Chang Hong" w:date="2020-10-02T22:43:00Z">
        <w:r>
          <w:rPr>
            <w:lang w:eastAsia="zh-CN"/>
          </w:rPr>
          <w:t xml:space="preserve"> When the</w:t>
        </w:r>
      </w:ins>
      <w:ins w:id="76" w:author="Shan, Chang Hong" w:date="2020-10-02T22:44:00Z">
        <w:r>
          <w:rPr>
            <w:lang w:eastAsia="zh-CN"/>
          </w:rPr>
          <w:t xml:space="preserve"> EAS IP address is changed (</w:t>
        </w:r>
        <w:proofErr w:type="gramStart"/>
        <w:r>
          <w:rPr>
            <w:lang w:eastAsia="zh-CN"/>
          </w:rPr>
          <w:t>non IP</w:t>
        </w:r>
        <w:proofErr w:type="gramEnd"/>
        <w:r>
          <w:rPr>
            <w:lang w:eastAsia="zh-CN"/>
          </w:rPr>
          <w:t xml:space="preserve"> anycast address case), how to </w:t>
        </w:r>
        <w:r w:rsidR="00401F85">
          <w:rPr>
            <w:lang w:eastAsia="zh-CN"/>
          </w:rPr>
          <w:t>route the UL IP packet with the destination IP address of old EAS</w:t>
        </w:r>
      </w:ins>
      <w:ins w:id="77" w:author="Shan, Chang Hong" w:date="2020-10-02T22:45:00Z">
        <w:r w:rsidR="00401F85">
          <w:rPr>
            <w:lang w:eastAsia="zh-CN"/>
          </w:rPr>
          <w:t xml:space="preserve"> can be left to N6 routing deployment in operator’s network.</w:t>
        </w:r>
      </w:ins>
    </w:p>
    <w:p w14:paraId="6FE8B71D" w14:textId="77777777" w:rsidR="004117E4" w:rsidRDefault="004117E4" w:rsidP="00BD0464">
      <w:pPr>
        <w:rPr>
          <w:ins w:id="78" w:author="Chang Hong Shan" w:date="2020-09-24T10:26:00Z"/>
          <w:lang w:eastAsia="zh-CN"/>
        </w:rPr>
      </w:pPr>
    </w:p>
    <w:p w14:paraId="53DBB84E" w14:textId="77777777" w:rsidR="00BD0464" w:rsidRDefault="00BD0464" w:rsidP="00BD0464">
      <w:pPr>
        <w:pStyle w:val="Heading2"/>
        <w:rPr>
          <w:ins w:id="79" w:author="Chang Hong Shan" w:date="2020-09-24T10:26:00Z"/>
          <w:rFonts w:eastAsiaTheme="minorEastAsia"/>
          <w:lang w:eastAsia="zh-CN"/>
        </w:rPr>
      </w:pPr>
      <w:bookmarkStart w:id="80" w:name="_Toc50631405"/>
      <w:bookmarkStart w:id="81" w:name="_Toc50630903"/>
      <w:bookmarkStart w:id="82" w:name="_Toc50468928"/>
      <w:bookmarkStart w:id="83" w:name="_Toc50468657"/>
      <w:bookmarkStart w:id="84" w:name="_Toc50468387"/>
      <w:bookmarkStart w:id="85" w:name="_Toc50467043"/>
      <w:ins w:id="86" w:author="Chang Hong Shan" w:date="2020-09-24T10:26:00Z">
        <w:r>
          <w:rPr>
            <w:rFonts w:eastAsiaTheme="minorEastAsia"/>
            <w:lang w:eastAsia="zh-CN"/>
          </w:rPr>
          <w:t>9.X</w:t>
        </w:r>
        <w:r>
          <w:rPr>
            <w:rFonts w:eastAsiaTheme="minorEastAsia"/>
            <w:lang w:eastAsia="zh-CN"/>
          </w:rPr>
          <w:tab/>
          <w:t>Conclusions for Key Issue #</w:t>
        </w:r>
        <w:bookmarkEnd w:id="80"/>
        <w:bookmarkEnd w:id="81"/>
        <w:bookmarkEnd w:id="82"/>
        <w:bookmarkEnd w:id="83"/>
        <w:bookmarkEnd w:id="84"/>
        <w:bookmarkEnd w:id="85"/>
        <w:r>
          <w:rPr>
            <w:rFonts w:eastAsiaTheme="minorEastAsia"/>
            <w:lang w:eastAsia="zh-CN"/>
          </w:rPr>
          <w:t>2</w:t>
        </w:r>
      </w:ins>
    </w:p>
    <w:p w14:paraId="0727A2B4" w14:textId="1F8DD157" w:rsidR="00E6202F" w:rsidRDefault="00E6202F" w:rsidP="00F80806">
      <w:pPr>
        <w:rPr>
          <w:ins w:id="87" w:author="Chang Hong Shan" w:date="2020-09-24T10:31:00Z"/>
          <w:lang w:eastAsia="zh-CN"/>
        </w:rPr>
      </w:pPr>
      <w:ins w:id="88" w:author="Chang Hong Shan" w:date="2020-09-24T10:31:00Z">
        <w:r>
          <w:rPr>
            <w:lang w:eastAsia="zh-CN"/>
          </w:rPr>
          <w:t>To solve the is</w:t>
        </w:r>
      </w:ins>
      <w:ins w:id="89" w:author="Chang Hong Shan" w:date="2020-09-24T10:32:00Z">
        <w:r>
          <w:rPr>
            <w:lang w:eastAsia="zh-CN"/>
          </w:rPr>
          <w:t xml:space="preserve">sue of </w:t>
        </w:r>
      </w:ins>
      <w:ins w:id="90" w:author="Chang Hong Shan" w:date="2020-09-24T10:33:00Z">
        <w:r>
          <w:rPr>
            <w:lang w:eastAsia="zh-CN"/>
          </w:rPr>
          <w:t xml:space="preserve">“how to handle changes of the (local) PSA when applications do not support the change of client address”, </w:t>
        </w:r>
      </w:ins>
      <w:ins w:id="91" w:author="Chang Hong Shan" w:date="2020-09-24T10:59:00Z">
        <w:r w:rsidR="009F6229">
          <w:rPr>
            <w:lang w:eastAsia="zh-CN"/>
          </w:rPr>
          <w:t xml:space="preserve">currently specified </w:t>
        </w:r>
      </w:ins>
      <w:ins w:id="92" w:author="Chang Hong Shan" w:date="2020-09-24T10:33:00Z">
        <w:r>
          <w:rPr>
            <w:lang w:eastAsia="zh-CN"/>
          </w:rPr>
          <w:t xml:space="preserve">SSC mode 1 </w:t>
        </w:r>
      </w:ins>
      <w:ins w:id="93" w:author="Chang Hong Shan" w:date="2020-09-24T10:34:00Z">
        <w:r>
          <w:rPr>
            <w:lang w:eastAsia="zh-CN"/>
          </w:rPr>
          <w:t xml:space="preserve">with UL CL </w:t>
        </w:r>
      </w:ins>
      <w:ins w:id="94" w:author="Chang Hong Shan" w:date="2020-09-24T10:59:00Z">
        <w:r w:rsidR="009F6229">
          <w:rPr>
            <w:lang w:eastAsia="zh-CN"/>
          </w:rPr>
          <w:t xml:space="preserve">in Rel-15 5GS specification </w:t>
        </w:r>
      </w:ins>
      <w:ins w:id="95" w:author="Chang Hong Shan" w:date="2020-09-24T10:34:00Z">
        <w:r>
          <w:rPr>
            <w:lang w:eastAsia="zh-CN"/>
          </w:rPr>
          <w:t>for a PDU</w:t>
        </w:r>
      </w:ins>
      <w:ins w:id="96" w:author="Chang Hong Shan" w:date="2020-09-24T10:35:00Z">
        <w:r>
          <w:rPr>
            <w:lang w:eastAsia="zh-CN"/>
          </w:rPr>
          <w:t xml:space="preserve"> Session can be applied, no normative work is needed.</w:t>
        </w:r>
      </w:ins>
    </w:p>
    <w:p w14:paraId="3E7E7359" w14:textId="723B71E8" w:rsidR="00BD0464" w:rsidRDefault="00E6202F" w:rsidP="00F80806">
      <w:pPr>
        <w:rPr>
          <w:ins w:id="97" w:author="Chang Hong Shan" w:date="2020-09-24T10:40:00Z"/>
          <w:lang w:eastAsia="zh-CN"/>
        </w:rPr>
      </w:pPr>
      <w:ins w:id="98" w:author="Chang Hong Shan" w:date="2020-09-24T10:36:00Z">
        <w:r>
          <w:rPr>
            <w:lang w:eastAsia="zh-CN"/>
          </w:rPr>
          <w:lastRenderedPageBreak/>
          <w:t xml:space="preserve">To solve the issue of </w:t>
        </w:r>
      </w:ins>
      <w:ins w:id="99" w:author="Chang Hong Shan" w:date="2020-09-24T10:37:00Z">
        <w:r>
          <w:rPr>
            <w:lang w:eastAsia="zh-CN"/>
          </w:rPr>
          <w:t>change of EAS with EAS IP address change</w:t>
        </w:r>
      </w:ins>
      <w:ins w:id="100" w:author="Chang Hong Shan" w:date="2020-09-24T10:44:00Z">
        <w:r w:rsidR="004A4AED">
          <w:rPr>
            <w:lang w:eastAsia="zh-CN"/>
          </w:rPr>
          <w:t xml:space="preserve"> with or without </w:t>
        </w:r>
      </w:ins>
      <w:ins w:id="101" w:author="Chang Hong Shan" w:date="2020-09-24T10:53:00Z">
        <w:r w:rsidR="009F6229">
          <w:rPr>
            <w:lang w:eastAsia="zh-CN"/>
          </w:rPr>
          <w:t xml:space="preserve">PSA </w:t>
        </w:r>
      </w:ins>
      <w:ins w:id="102" w:author="Chang Hong Shan" w:date="2020-09-24T10:44:00Z">
        <w:r w:rsidR="004A4AED">
          <w:rPr>
            <w:lang w:eastAsia="zh-CN"/>
          </w:rPr>
          <w:t>change</w:t>
        </w:r>
      </w:ins>
      <w:ins w:id="103" w:author="Chang Hong Shan" w:date="2020-09-24T10:37:00Z">
        <w:r>
          <w:rPr>
            <w:lang w:eastAsia="zh-CN"/>
          </w:rPr>
          <w:t xml:space="preserve">, </w:t>
        </w:r>
      </w:ins>
      <w:ins w:id="104" w:author="Chang Hong Shan" w:date="2020-09-24T10:38:00Z">
        <w:r>
          <w:rPr>
            <w:lang w:eastAsia="zh-CN"/>
          </w:rPr>
          <w:t>option 1</w:t>
        </w:r>
      </w:ins>
      <w:ins w:id="105" w:author="Chang Hong Shan" w:date="2020-09-24T10:45:00Z">
        <w:r w:rsidR="004A4AED">
          <w:rPr>
            <w:lang w:eastAsia="zh-CN"/>
          </w:rPr>
          <w:t>b, 1c and 1d</w:t>
        </w:r>
      </w:ins>
      <w:ins w:id="106" w:author="Chang Hong Shan" w:date="2020-09-24T10:38:00Z">
        <w:r>
          <w:rPr>
            <w:lang w:eastAsia="zh-CN"/>
          </w:rPr>
          <w:t xml:space="preserve"> in solution #27 </w:t>
        </w:r>
      </w:ins>
      <w:ins w:id="107" w:author="Chang Hong Shan" w:date="2020-09-24T10:45:00Z">
        <w:r w:rsidR="004A4AED">
          <w:rPr>
            <w:lang w:eastAsia="zh-CN"/>
          </w:rPr>
          <w:t>are</w:t>
        </w:r>
      </w:ins>
      <w:ins w:id="108" w:author="Chang Hong Shan" w:date="2020-09-24T10:38:00Z">
        <w:r>
          <w:rPr>
            <w:lang w:eastAsia="zh-CN"/>
          </w:rPr>
          <w:t xml:space="preserve"> </w:t>
        </w:r>
      </w:ins>
      <w:ins w:id="109" w:author="Chang Hong Shan" w:date="2020-09-24T10:40:00Z">
        <w:r>
          <w:rPr>
            <w:lang w:eastAsia="zh-CN"/>
          </w:rPr>
          <w:t xml:space="preserve">selected for </w:t>
        </w:r>
      </w:ins>
      <w:ins w:id="110" w:author="Chang Hong Shan" w:date="2020-09-24T10:44:00Z">
        <w:r w:rsidR="004A4AED">
          <w:rPr>
            <w:lang w:eastAsia="zh-CN"/>
          </w:rPr>
          <w:t>normative work</w:t>
        </w:r>
      </w:ins>
      <w:ins w:id="111" w:author="Chang Hong Shan" w:date="2020-09-24T10:40:00Z">
        <w:r w:rsidR="004A4AED">
          <w:rPr>
            <w:lang w:eastAsia="zh-CN"/>
          </w:rPr>
          <w:t>.</w:t>
        </w:r>
      </w:ins>
    </w:p>
    <w:p w14:paraId="7A3ADBF8" w14:textId="7E477427" w:rsidR="004A4AED" w:rsidRDefault="004A4AED" w:rsidP="004A4AED">
      <w:pPr>
        <w:pStyle w:val="EditorsNote"/>
        <w:rPr>
          <w:ins w:id="112" w:author="Chang Hong Shan" w:date="2020-09-24T10:42:00Z"/>
          <w:lang w:eastAsia="zh-CN"/>
        </w:rPr>
      </w:pPr>
      <w:ins w:id="113" w:author="Chang Hong Shan" w:date="2020-09-24T10:40:00Z">
        <w:r>
          <w:rPr>
            <w:lang w:eastAsia="zh-CN"/>
          </w:rPr>
          <w:t xml:space="preserve">NOTE 1: Option 1a does not require </w:t>
        </w:r>
      </w:ins>
      <w:ins w:id="114" w:author="Chang Hong Shan" w:date="2020-09-24T10:41:00Z">
        <w:r>
          <w:rPr>
            <w:lang w:eastAsia="zh-CN"/>
          </w:rPr>
          <w:t>normative work</w:t>
        </w:r>
      </w:ins>
      <w:ins w:id="115" w:author="Chang Hong Shan" w:date="2020-09-24T10:45:00Z">
        <w:r>
          <w:rPr>
            <w:lang w:eastAsia="zh-CN"/>
          </w:rPr>
          <w:t xml:space="preserve"> in SA2</w:t>
        </w:r>
      </w:ins>
      <w:ins w:id="116" w:author="Chang Hong Shan" w:date="2020-09-24T10:41:00Z">
        <w:r>
          <w:rPr>
            <w:lang w:eastAsia="zh-CN"/>
          </w:rPr>
          <w:t>.</w:t>
        </w:r>
      </w:ins>
    </w:p>
    <w:p w14:paraId="798CD04B" w14:textId="5BABA25D" w:rsidR="004A4AED" w:rsidRDefault="004A4AED" w:rsidP="004A4AED">
      <w:pPr>
        <w:pStyle w:val="EditorsNote"/>
        <w:rPr>
          <w:ins w:id="117" w:author="Chang Hong Shan" w:date="2020-09-24T10:31:00Z"/>
          <w:lang w:eastAsia="zh-CN"/>
        </w:rPr>
      </w:pPr>
      <w:ins w:id="118" w:author="Chang Hong Shan" w:date="2020-09-24T10:42:00Z">
        <w:r>
          <w:rPr>
            <w:lang w:eastAsia="zh-CN"/>
          </w:rPr>
          <w:t>NOTE 2: Change of the EAS without EAS IP address change (e.g. IP</w:t>
        </w:r>
      </w:ins>
      <w:ins w:id="119" w:author="Chang Hong Shan" w:date="2020-09-24T10:43:00Z">
        <w:r>
          <w:rPr>
            <w:lang w:eastAsia="zh-CN"/>
          </w:rPr>
          <w:t xml:space="preserve"> anycast address</w:t>
        </w:r>
      </w:ins>
      <w:ins w:id="120" w:author="Chang Hong Shan" w:date="2020-09-24T10:42:00Z">
        <w:r>
          <w:rPr>
            <w:lang w:eastAsia="zh-CN"/>
          </w:rPr>
          <w:t>)</w:t>
        </w:r>
      </w:ins>
      <w:ins w:id="121" w:author="Chang Hong Shan" w:date="2020-09-24T10:43:00Z">
        <w:r>
          <w:rPr>
            <w:lang w:eastAsia="zh-CN"/>
          </w:rPr>
          <w:t xml:space="preserve"> is out of SA2 scope.</w:t>
        </w:r>
      </w:ins>
    </w:p>
    <w:p w14:paraId="0D653CE4" w14:textId="7781F5D7" w:rsidR="00E6202F" w:rsidRPr="0066212B" w:rsidRDefault="004A4AED" w:rsidP="00F80806">
      <w:pPr>
        <w:rPr>
          <w:lang w:eastAsia="zh-CN"/>
        </w:rPr>
      </w:pPr>
      <w:ins w:id="122" w:author="Chang Hong Shan" w:date="2020-09-24T10:46:00Z">
        <w:r>
          <w:rPr>
            <w:lang w:eastAsia="zh-CN"/>
          </w:rPr>
          <w:t xml:space="preserve">To solve the issue of preventing or reducing packet loss </w:t>
        </w:r>
      </w:ins>
      <w:ins w:id="123" w:author="Chang Hong Shan" w:date="2020-09-24T10:47:00Z">
        <w:r>
          <w:rPr>
            <w:lang w:eastAsia="zh-CN"/>
          </w:rPr>
          <w:t>with EAS and local PSA change</w:t>
        </w:r>
      </w:ins>
      <w:ins w:id="124" w:author="Chang Hong Shan" w:date="2020-09-24T10:48:00Z">
        <w:r>
          <w:rPr>
            <w:lang w:eastAsia="zh-CN"/>
          </w:rPr>
          <w:t>, option 2a and 2b in solution #27 are selected for normative work.</w:t>
        </w:r>
      </w:ins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28B9D" w14:textId="77777777" w:rsidR="00AC1978" w:rsidRDefault="00AC1978">
      <w:pPr>
        <w:spacing w:after="0"/>
      </w:pPr>
      <w:r>
        <w:separator/>
      </w:r>
    </w:p>
  </w:endnote>
  <w:endnote w:type="continuationSeparator" w:id="0">
    <w:p w14:paraId="7E438100" w14:textId="77777777" w:rsidR="00AC1978" w:rsidRDefault="00AC1978">
      <w:pPr>
        <w:spacing w:after="0"/>
      </w:pPr>
      <w:r>
        <w:continuationSeparator/>
      </w:r>
    </w:p>
  </w:endnote>
  <w:endnote w:type="continuationNotice" w:id="1">
    <w:p w14:paraId="13E5B2D5" w14:textId="77777777" w:rsidR="00AC1978" w:rsidRDefault="00AC19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6D9BA" w14:textId="77777777" w:rsidR="00A04BF0" w:rsidRDefault="00A04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FF009" w14:textId="77777777" w:rsidR="00A04BF0" w:rsidRDefault="00A04B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BEB48" w14:textId="77777777" w:rsidR="00AC1978" w:rsidRDefault="00AC1978">
      <w:pPr>
        <w:spacing w:after="0"/>
      </w:pPr>
      <w:r>
        <w:separator/>
      </w:r>
    </w:p>
  </w:footnote>
  <w:footnote w:type="continuationSeparator" w:id="0">
    <w:p w14:paraId="7EB5355F" w14:textId="77777777" w:rsidR="00AC1978" w:rsidRDefault="00AC1978">
      <w:pPr>
        <w:spacing w:after="0"/>
      </w:pPr>
      <w:r>
        <w:continuationSeparator/>
      </w:r>
    </w:p>
  </w:footnote>
  <w:footnote w:type="continuationNotice" w:id="1">
    <w:p w14:paraId="4FC6D6EE" w14:textId="77777777" w:rsidR="00AC1978" w:rsidRDefault="00AC19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609D6" w14:textId="77777777" w:rsidR="00A04BF0" w:rsidRDefault="00A04B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7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7"/>
  </w:num>
  <w:num w:numId="4">
    <w:abstractNumId w:val="23"/>
  </w:num>
  <w:num w:numId="5">
    <w:abstractNumId w:val="10"/>
  </w:num>
  <w:num w:numId="6">
    <w:abstractNumId w:val="21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6"/>
  </w:num>
  <w:num w:numId="14">
    <w:abstractNumId w:val="13"/>
  </w:num>
  <w:num w:numId="15">
    <w:abstractNumId w:val="22"/>
  </w:num>
  <w:num w:numId="16">
    <w:abstractNumId w:val="11"/>
  </w:num>
  <w:num w:numId="17">
    <w:abstractNumId w:val="25"/>
  </w:num>
  <w:num w:numId="18">
    <w:abstractNumId w:val="3"/>
  </w:num>
  <w:num w:numId="19">
    <w:abstractNumId w:val="9"/>
  </w:num>
  <w:num w:numId="20">
    <w:abstractNumId w:val="20"/>
  </w:num>
  <w:num w:numId="21">
    <w:abstractNumId w:val="16"/>
  </w:num>
  <w:num w:numId="22">
    <w:abstractNumId w:val="15"/>
  </w:num>
  <w:num w:numId="23">
    <w:abstractNumId w:val="5"/>
  </w:num>
  <w:num w:numId="24">
    <w:abstractNumId w:val="24"/>
  </w:num>
  <w:num w:numId="25">
    <w:abstractNumId w:val="14"/>
  </w:num>
  <w:num w:numId="26">
    <w:abstractNumId w:val="18"/>
  </w:num>
  <w:num w:numId="27">
    <w:abstractNumId w:val="17"/>
  </w:num>
  <w:num w:numId="28">
    <w:abstractNumId w:val="27"/>
  </w:num>
  <w:num w:numId="29">
    <w:abstractNumId w:val="19"/>
  </w:num>
  <w:num w:numId="30">
    <w:abstractNumId w:val="2"/>
  </w:num>
  <w:num w:numId="31">
    <w:abstractNumId w:val="28"/>
  </w:num>
  <w:num w:numId="3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 Hong Shan">
    <w15:presenceInfo w15:providerId="AD" w15:userId="S::chang.hong.shan@intel.com::8042835f-2bfc-44f4-87c9-fb4aa28ed62f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A9B1D-9C48-4AFD-98E8-0810A34F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456</Words>
  <Characters>2602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Shan, Chang Hong</cp:lastModifiedBy>
  <cp:revision>9</cp:revision>
  <dcterms:created xsi:type="dcterms:W3CDTF">2020-09-24T02:21:00Z</dcterms:created>
  <dcterms:modified xsi:type="dcterms:W3CDTF">2020-10-02T14:45:00Z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